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475137C4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C44AB9">
        <w:rPr>
          <w:b/>
          <w:i/>
          <w:noProof/>
          <w:sz w:val="28"/>
        </w:rPr>
        <w:t>9028</w:t>
      </w:r>
    </w:p>
    <w:p w14:paraId="2A27B494" w14:textId="2A1FAC45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</w:t>
      </w:r>
      <w:r>
        <w:rPr>
          <w:b/>
          <w:noProof/>
          <w:color w:val="3333FF"/>
        </w:rPr>
        <w:t>(revision of S2-</w:t>
      </w:r>
      <w:r w:rsidR="00C44AB9">
        <w:rPr>
          <w:b/>
          <w:noProof/>
          <w:color w:val="3333FF"/>
        </w:rPr>
        <w:t>2408696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7BA2D27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1A23CA" w:rsidRPr="001A23CA">
        <w:rPr>
          <w:rFonts w:ascii="Arial" w:hAnsi="Arial" w:cs="Arial"/>
          <w:bCs/>
        </w:rPr>
        <w:t>LS on Subscription of UPF event via I-SMF</w:t>
      </w:r>
    </w:p>
    <w:p w14:paraId="0C67D176" w14:textId="154F37DB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A23CA" w:rsidRPr="001A23CA">
        <w:rPr>
          <w:rFonts w:ascii="Arial" w:hAnsi="Arial" w:cs="Arial"/>
          <w:bCs/>
        </w:rPr>
        <w:t>S2-2407446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7655A6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UPEAS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179B9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CT4</w:t>
      </w:r>
    </w:p>
    <w:p w14:paraId="5A46F238" w14:textId="1C19B79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6B981E86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1A23CA">
        <w:rPr>
          <w:rFonts w:ascii="Arial" w:hAnsi="Arial" w:cs="Arial"/>
          <w:bCs/>
        </w:rPr>
        <w:t>SA2 23.501</w:t>
      </w:r>
      <w:r w:rsidR="002B5C4A">
        <w:rPr>
          <w:rFonts w:ascii="Arial" w:hAnsi="Arial" w:cs="Arial"/>
          <w:bCs/>
        </w:rPr>
        <w:t xml:space="preserve"> </w:t>
      </w:r>
      <w:r w:rsidR="001A23CA">
        <w:rPr>
          <w:rFonts w:ascii="Arial" w:hAnsi="Arial" w:cs="Arial"/>
          <w:bCs/>
        </w:rPr>
        <w:t>CR</w:t>
      </w:r>
      <w:r w:rsidR="002B5C4A">
        <w:rPr>
          <w:rFonts w:ascii="Arial" w:hAnsi="Arial" w:cs="Arial"/>
          <w:bCs/>
        </w:rPr>
        <w:t>5473</w:t>
      </w:r>
      <w:r w:rsidR="001A23CA">
        <w:rPr>
          <w:rFonts w:ascii="Arial" w:hAnsi="Arial" w:cs="Arial"/>
          <w:bCs/>
        </w:rPr>
        <w:t xml:space="preserve"> and 23.502</w:t>
      </w:r>
      <w:r w:rsidR="00607C98">
        <w:rPr>
          <w:rFonts w:ascii="Arial" w:hAnsi="Arial" w:cs="Arial"/>
          <w:bCs/>
        </w:rPr>
        <w:t xml:space="preserve"> </w:t>
      </w:r>
      <w:r w:rsidR="001B2972" w:rsidRPr="001B2972">
        <w:rPr>
          <w:rFonts w:ascii="Arial" w:hAnsi="Arial" w:cs="Arial"/>
          <w:bCs/>
        </w:rPr>
        <w:t>CR4923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057C614B" w14:textId="6EB1D511" w:rsidR="001A23CA" w:rsidRDefault="007F12A4" w:rsidP="001A23CA">
      <w:pPr>
        <w:rPr>
          <w:rFonts w:ascii="Arial" w:hAnsi="Arial" w:cs="Arial"/>
        </w:rPr>
      </w:pPr>
      <w:bookmarkStart w:id="3" w:name="_Hlk46758011"/>
      <w:r w:rsidRPr="001A23CA">
        <w:rPr>
          <w:rFonts w:ascii="Arial" w:hAnsi="Arial" w:cs="Arial"/>
        </w:rPr>
        <w:t xml:space="preserve">SA2 thanks </w:t>
      </w:r>
      <w:r w:rsidR="001A23CA">
        <w:rPr>
          <w:rFonts w:ascii="Arial" w:hAnsi="Arial" w:cs="Arial"/>
        </w:rPr>
        <w:t>CT4</w:t>
      </w:r>
      <w:r w:rsidRPr="001A23CA">
        <w:rPr>
          <w:rFonts w:ascii="Arial" w:hAnsi="Arial" w:cs="Arial"/>
        </w:rPr>
        <w:t xml:space="preserve"> for their LS. </w:t>
      </w:r>
      <w:r w:rsidR="00F761B6" w:rsidRPr="001A23CA">
        <w:rPr>
          <w:rFonts w:ascii="Arial" w:hAnsi="Arial" w:cs="Arial"/>
        </w:rPr>
        <w:t xml:space="preserve">SA2 </w:t>
      </w:r>
      <w:r w:rsidR="00F15CBB" w:rsidRPr="001A23CA">
        <w:rPr>
          <w:rFonts w:ascii="Arial" w:hAnsi="Arial" w:cs="Arial"/>
        </w:rPr>
        <w:t>have discussed</w:t>
      </w:r>
      <w:r w:rsidRPr="001A23CA">
        <w:rPr>
          <w:rFonts w:ascii="Arial" w:hAnsi="Arial" w:cs="Arial"/>
        </w:rPr>
        <w:t xml:space="preserve"> it and</w:t>
      </w:r>
      <w:bookmarkEnd w:id="3"/>
      <w:r w:rsidR="001A23CA" w:rsidRPr="001A23CA">
        <w:rPr>
          <w:rFonts w:ascii="Arial" w:hAnsi="Arial" w:cs="Arial"/>
        </w:rPr>
        <w:t xml:space="preserve"> has the following answers to CT4 observations on CR 23.502 #4786 rev.3 : </w:t>
      </w:r>
    </w:p>
    <w:p w14:paraId="27E3302F" w14:textId="77777777" w:rsidR="00607C98" w:rsidRPr="001A23CA" w:rsidRDefault="00607C98" w:rsidP="001A23CA">
      <w:pPr>
        <w:rPr>
          <w:rFonts w:ascii="Arial" w:hAnsi="Arial" w:cs="Arial"/>
        </w:rPr>
      </w:pPr>
    </w:p>
    <w:p w14:paraId="0FAD21A9" w14:textId="70118BDC" w:rsidR="001A23CA" w:rsidRPr="001A23CA" w:rsidRDefault="001A23CA" w:rsidP="00DC7F37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“whether SA2 considered both approaches above, and if so, on which criteria should the anchor SMF invoke the Nsmf_PDUSession API vs. the Nsmf_EventExposure to subscribe to UPF events via the I-SMF?”</w:t>
      </w:r>
    </w:p>
    <w:p w14:paraId="72C64622" w14:textId="66E9C289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>SA2 has revised the</w:t>
      </w:r>
      <w:r w:rsidR="007A2DCC">
        <w:rPr>
          <w:rFonts w:ascii="Arial" w:hAnsi="Arial" w:cs="Arial"/>
          <w:sz w:val="20"/>
        </w:rPr>
        <w:t xml:space="preserve"> 23.502</w:t>
      </w:r>
      <w:r>
        <w:rPr>
          <w:rFonts w:ascii="Arial" w:hAnsi="Arial" w:cs="Arial"/>
          <w:sz w:val="20"/>
        </w:rPr>
        <w:t xml:space="preserve"> CR (see attachment) to use </w:t>
      </w:r>
      <w:r w:rsidRPr="001A23CA">
        <w:rPr>
          <w:rFonts w:ascii="Arial" w:hAnsi="Arial" w:cs="Arial"/>
          <w:sz w:val="20"/>
        </w:rPr>
        <w:t xml:space="preserve">Nsmf_EventExposure </w:t>
      </w:r>
      <w:r>
        <w:rPr>
          <w:rFonts w:ascii="Arial" w:hAnsi="Arial" w:cs="Arial"/>
          <w:sz w:val="20"/>
        </w:rPr>
        <w:t xml:space="preserve">for the anchor SMF </w:t>
      </w:r>
      <w:r w:rsidRPr="001A23CA">
        <w:rPr>
          <w:rFonts w:ascii="Arial" w:hAnsi="Arial" w:cs="Arial"/>
          <w:sz w:val="20"/>
        </w:rPr>
        <w:t>to subscribe to UPF events via the I-SMF.</w:t>
      </w:r>
    </w:p>
    <w:p w14:paraId="74689401" w14:textId="77777777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07BAE337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whether the anchor SMF should be able to determine if the requested UPF events/service are supported by the I-SMF/I-UPF, before triggering a subscription towards the I-SMF, and if so, how.</w:t>
      </w:r>
    </w:p>
    <w:p w14:paraId="27AB5EDE" w14:textId="09F43F86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Pr="001A23CA">
        <w:rPr>
          <w:rFonts w:ascii="Arial" w:hAnsi="Arial" w:cs="Arial"/>
          <w:sz w:val="20"/>
          <w:lang w:val="en-GB"/>
        </w:rPr>
        <w:t xml:space="preserve">SMF </w:t>
      </w:r>
      <w:r>
        <w:rPr>
          <w:rFonts w:ascii="Arial" w:hAnsi="Arial" w:cs="Arial"/>
          <w:sz w:val="20"/>
          <w:lang w:val="en-GB"/>
        </w:rPr>
        <w:t>needs to</w:t>
      </w:r>
      <w:r w:rsidRPr="001A23CA">
        <w:rPr>
          <w:rFonts w:ascii="Arial" w:hAnsi="Arial" w:cs="Arial"/>
          <w:sz w:val="20"/>
          <w:lang w:val="en-GB"/>
        </w:rPr>
        <w:t xml:space="preserve"> be able to determine </w:t>
      </w:r>
      <w:r>
        <w:rPr>
          <w:rFonts w:ascii="Arial" w:hAnsi="Arial" w:cs="Arial"/>
          <w:sz w:val="20"/>
          <w:lang w:val="en-GB"/>
        </w:rPr>
        <w:t>whether</w:t>
      </w:r>
      <w:r w:rsidRPr="001A23CA">
        <w:rPr>
          <w:rFonts w:ascii="Arial" w:hAnsi="Arial" w:cs="Arial"/>
          <w:sz w:val="20"/>
          <w:lang w:val="en-GB"/>
        </w:rPr>
        <w:t xml:space="preserve"> relaying of </w:t>
      </w:r>
      <w:r w:rsidR="000837D9">
        <w:rPr>
          <w:rFonts w:ascii="Arial" w:hAnsi="Arial" w:cs="Arial"/>
          <w:sz w:val="20"/>
          <w:lang w:val="en-GB"/>
        </w:rPr>
        <w:t xml:space="preserve">subscription to </w:t>
      </w:r>
      <w:r w:rsidRPr="001A23CA">
        <w:rPr>
          <w:rFonts w:ascii="Arial" w:hAnsi="Arial" w:cs="Arial"/>
          <w:sz w:val="20"/>
          <w:lang w:val="en-GB"/>
        </w:rPr>
        <w:t xml:space="preserve">UPF events is supported by the I-SMF. </w:t>
      </w:r>
      <w:r>
        <w:rPr>
          <w:rFonts w:ascii="Arial" w:hAnsi="Arial" w:cs="Arial"/>
          <w:sz w:val="20"/>
          <w:lang w:val="en-GB"/>
        </w:rPr>
        <w:t>About</w:t>
      </w:r>
      <w:r w:rsidRPr="001A23CA">
        <w:rPr>
          <w:rFonts w:ascii="Arial" w:hAnsi="Arial" w:cs="Arial"/>
          <w:sz w:val="20"/>
          <w:lang w:val="en-GB"/>
        </w:rPr>
        <w:t xml:space="preserve"> what</w:t>
      </w:r>
      <w:r w:rsidR="0042778E" w:rsidRPr="001A23CA">
        <w:rPr>
          <w:rFonts w:ascii="Arial" w:hAnsi="Arial" w:cs="Arial"/>
          <w:sz w:val="20"/>
        </w:rPr>
        <w:t xml:space="preserve"> UPF events/service</w:t>
      </w:r>
      <w:r w:rsidR="0042778E">
        <w:rPr>
          <w:rFonts w:ascii="Arial" w:hAnsi="Arial" w:cs="Arial"/>
          <w:sz w:val="20"/>
        </w:rPr>
        <w:t xml:space="preserve"> </w:t>
      </w:r>
      <w:r w:rsidR="003F3A91">
        <w:rPr>
          <w:rFonts w:ascii="Arial" w:hAnsi="Arial" w:cs="Arial"/>
          <w:sz w:val="20"/>
        </w:rPr>
        <w:t xml:space="preserve">are </w:t>
      </w:r>
      <w:r w:rsidR="0042778E">
        <w:rPr>
          <w:rFonts w:ascii="Arial" w:hAnsi="Arial" w:cs="Arial"/>
          <w:sz w:val="20"/>
        </w:rPr>
        <w:t>supported by</w:t>
      </w:r>
      <w:r w:rsidRPr="001A23CA">
        <w:rPr>
          <w:rFonts w:ascii="Arial" w:hAnsi="Arial" w:cs="Arial"/>
          <w:sz w:val="20"/>
          <w:lang w:val="en-GB"/>
        </w:rPr>
        <w:t xml:space="preserve"> local UPF</w:t>
      </w:r>
      <w:r>
        <w:rPr>
          <w:rFonts w:ascii="Arial" w:hAnsi="Arial" w:cs="Arial"/>
          <w:sz w:val="20"/>
          <w:lang w:val="en-GB"/>
        </w:rPr>
        <w:t>(s)</w:t>
      </w:r>
      <w:r w:rsidRPr="001A23CA">
        <w:rPr>
          <w:rFonts w:ascii="Arial" w:hAnsi="Arial" w:cs="Arial"/>
          <w:sz w:val="20"/>
          <w:lang w:val="en-GB"/>
        </w:rPr>
        <w:t xml:space="preserve"> controlled by I-SMF, </w:t>
      </w:r>
      <w:r>
        <w:rPr>
          <w:rFonts w:ascii="Arial" w:hAnsi="Arial" w:cs="Arial"/>
          <w:sz w:val="20"/>
          <w:lang w:val="en-GB"/>
        </w:rPr>
        <w:t xml:space="preserve">the </w:t>
      </w:r>
      <w:r w:rsidRPr="001A23CA">
        <w:rPr>
          <w:rFonts w:ascii="Arial" w:hAnsi="Arial" w:cs="Arial"/>
          <w:sz w:val="20"/>
          <w:lang w:val="en-GB"/>
        </w:rPr>
        <w:t xml:space="preserve">determination </w:t>
      </w:r>
      <w:r>
        <w:rPr>
          <w:rFonts w:ascii="Arial" w:hAnsi="Arial" w:cs="Arial"/>
          <w:sz w:val="20"/>
          <w:lang w:val="en-GB"/>
        </w:rPr>
        <w:t>is</w:t>
      </w:r>
      <w:r w:rsidRPr="001A23CA">
        <w:rPr>
          <w:rFonts w:ascii="Arial" w:hAnsi="Arial" w:cs="Arial"/>
          <w:sz w:val="20"/>
          <w:lang w:val="en-GB"/>
        </w:rPr>
        <w:t xml:space="preserve"> up to I-SM</w:t>
      </w:r>
      <w:r>
        <w:rPr>
          <w:rFonts w:ascii="Arial" w:hAnsi="Arial" w:cs="Arial"/>
          <w:sz w:val="20"/>
          <w:lang w:val="en-GB"/>
        </w:rPr>
        <w:t>F</w:t>
      </w:r>
      <w:r w:rsidR="00BC130B">
        <w:rPr>
          <w:rFonts w:ascii="Arial" w:hAnsi="Arial" w:cs="Arial"/>
          <w:sz w:val="20"/>
          <w:lang w:val="en-GB"/>
        </w:rPr>
        <w:t xml:space="preserve"> and not </w:t>
      </w:r>
      <w:r w:rsidR="00C31561">
        <w:rPr>
          <w:rFonts w:ascii="Arial" w:hAnsi="Arial" w:cs="Arial"/>
          <w:sz w:val="20"/>
          <w:lang w:val="en-GB"/>
        </w:rPr>
        <w:t>to</w:t>
      </w:r>
      <w:r w:rsidR="00BC130B">
        <w:rPr>
          <w:rFonts w:ascii="Arial" w:hAnsi="Arial" w:cs="Arial"/>
          <w:sz w:val="20"/>
          <w:lang w:val="en-GB"/>
        </w:rPr>
        <w:t xml:space="preserve"> SMF</w:t>
      </w:r>
      <w:r>
        <w:rPr>
          <w:rFonts w:ascii="Arial" w:hAnsi="Arial" w:cs="Arial"/>
          <w:sz w:val="20"/>
          <w:lang w:val="en-GB"/>
        </w:rPr>
        <w:t xml:space="preserve">. Which means I-SMF may reject a </w:t>
      </w:r>
      <w:r w:rsidRPr="001A23CA">
        <w:rPr>
          <w:rFonts w:ascii="Arial" w:hAnsi="Arial" w:cs="Arial"/>
          <w:sz w:val="20"/>
        </w:rPr>
        <w:t>Nsmf_EventExposure</w:t>
      </w:r>
      <w:r>
        <w:rPr>
          <w:rFonts w:ascii="Arial" w:hAnsi="Arial" w:cs="Arial"/>
          <w:sz w:val="20"/>
        </w:rPr>
        <w:t xml:space="preserve"> </w:t>
      </w:r>
      <w:r w:rsidR="007A2DCC">
        <w:rPr>
          <w:rFonts w:ascii="Arial" w:hAnsi="Arial" w:cs="Arial"/>
          <w:sz w:val="20"/>
        </w:rPr>
        <w:t xml:space="preserve">SUBSCRIBE </w:t>
      </w:r>
      <w:r>
        <w:rPr>
          <w:rFonts w:ascii="Arial" w:hAnsi="Arial" w:cs="Arial"/>
          <w:sz w:val="20"/>
        </w:rPr>
        <w:t xml:space="preserve">from </w:t>
      </w:r>
      <w:r w:rsidR="007A2DCC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anchor SMF if one of the target local UPF(s) do</w:t>
      </w:r>
      <w:r w:rsidR="007A2DCC">
        <w:rPr>
          <w:rFonts w:ascii="Arial" w:hAnsi="Arial" w:cs="Arial"/>
          <w:sz w:val="20"/>
        </w:rPr>
        <w:t>es</w:t>
      </w:r>
      <w:r>
        <w:rPr>
          <w:rFonts w:ascii="Arial" w:hAnsi="Arial" w:cs="Arial"/>
          <w:sz w:val="20"/>
        </w:rPr>
        <w:t>n’t support</w:t>
      </w:r>
      <w:r w:rsidR="007A2DCC">
        <w:rPr>
          <w:rFonts w:ascii="Arial" w:hAnsi="Arial" w:cs="Arial"/>
          <w:sz w:val="20"/>
        </w:rPr>
        <w:t xml:space="preserve"> the event</w:t>
      </w:r>
      <w:r w:rsidRPr="001A23CA">
        <w:rPr>
          <w:rFonts w:ascii="Arial" w:hAnsi="Arial" w:cs="Arial"/>
          <w:sz w:val="20"/>
        </w:rPr>
        <w:t>.</w:t>
      </w:r>
    </w:p>
    <w:p w14:paraId="7FF118B2" w14:textId="746332BA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6B02D9DB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whether the anchor SMF may need to subscribe to UPF events at the ULCL/BP and/or at the local PSA UPF;</w:t>
      </w:r>
    </w:p>
    <w:p w14:paraId="676C8B2F" w14:textId="7D682E30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r w:rsidR="007A2DCC" w:rsidRPr="001A23CA">
        <w:rPr>
          <w:rFonts w:ascii="Arial" w:hAnsi="Arial" w:cs="Arial"/>
          <w:sz w:val="20"/>
        </w:rPr>
        <w:t xml:space="preserve">the anchor SMF may need to subscribe to UPF events at the </w:t>
      </w:r>
      <w:r w:rsidR="007A2DCC">
        <w:rPr>
          <w:rFonts w:ascii="Arial" w:hAnsi="Arial" w:cs="Arial"/>
          <w:sz w:val="20"/>
        </w:rPr>
        <w:t xml:space="preserve">local </w:t>
      </w:r>
      <w:r w:rsidR="007A2DCC" w:rsidRPr="001A23CA">
        <w:rPr>
          <w:rFonts w:ascii="Arial" w:hAnsi="Arial" w:cs="Arial"/>
          <w:sz w:val="20"/>
        </w:rPr>
        <w:t xml:space="preserve">ULCL/BP and/or at </w:t>
      </w:r>
      <w:r w:rsidR="007A2DCC">
        <w:rPr>
          <w:rFonts w:ascii="Arial" w:hAnsi="Arial" w:cs="Arial"/>
          <w:sz w:val="20"/>
        </w:rPr>
        <w:t>a</w:t>
      </w:r>
      <w:r w:rsidR="007A2DCC" w:rsidRPr="001A23CA">
        <w:rPr>
          <w:rFonts w:ascii="Arial" w:hAnsi="Arial" w:cs="Arial"/>
          <w:sz w:val="20"/>
        </w:rPr>
        <w:t xml:space="preserve"> local PSA UPF</w:t>
      </w:r>
      <w:r w:rsidRPr="001A23CA">
        <w:rPr>
          <w:rFonts w:ascii="Arial" w:hAnsi="Arial" w:cs="Arial"/>
          <w:sz w:val="20"/>
        </w:rPr>
        <w:t>.</w:t>
      </w:r>
    </w:p>
    <w:p w14:paraId="5F4D6FBB" w14:textId="4A24882E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</w:p>
    <w:p w14:paraId="76891B15" w14:textId="77777777" w:rsidR="001A23CA" w:rsidRPr="001A23CA" w:rsidRDefault="001A23CA" w:rsidP="001A23CA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CT4 observation</w:t>
      </w:r>
      <w:r w:rsidRPr="001A23CA">
        <w:rPr>
          <w:rFonts w:ascii="Arial" w:hAnsi="Arial" w:cs="Arial"/>
          <w:sz w:val="20"/>
        </w:rPr>
        <w:t>: how to support subscriptions at the anchor SMF targeting ANY UE, e.g. ANY UE in a specific area, e.g. whether the anchor SMF should determine by itself the UEs present in the specific area and trigger then subscriptions, per PDU session, for the corresponding UEs?</w:t>
      </w:r>
    </w:p>
    <w:p w14:paraId="38C43792" w14:textId="25CCE7C2" w:rsidR="001A23CA" w:rsidRPr="001A23CA" w:rsidRDefault="001A23CA" w:rsidP="001A23CA">
      <w:pPr>
        <w:pStyle w:val="ListParagraph"/>
        <w:spacing w:before="0"/>
        <w:contextualSpacing w:val="0"/>
        <w:rPr>
          <w:rFonts w:ascii="Arial" w:hAnsi="Arial" w:cs="Arial"/>
          <w:sz w:val="20"/>
        </w:rPr>
      </w:pPr>
      <w:r w:rsidRPr="001A23CA">
        <w:rPr>
          <w:rFonts w:ascii="Arial" w:hAnsi="Arial" w:cs="Arial"/>
          <w:sz w:val="20"/>
          <w:u w:val="single"/>
        </w:rPr>
        <w:t>SA2 answer</w:t>
      </w:r>
      <w:r w:rsidRPr="001A23CA">
        <w:rPr>
          <w:rFonts w:ascii="Arial" w:hAnsi="Arial" w:cs="Arial"/>
          <w:sz w:val="20"/>
        </w:rPr>
        <w:t xml:space="preserve">: </w:t>
      </w:r>
      <w:del w:id="4" w:author="LTHM0" w:date="2024-08-23T08:47:00Z" w16du:dateUtc="2024-08-23T06:47:00Z">
        <w:r w:rsidR="007A2DCC" w:rsidRPr="00564AF5" w:rsidDel="00CD7E81">
          <w:rPr>
            <w:rFonts w:ascii="Arial" w:hAnsi="Arial" w:cs="Arial"/>
            <w:sz w:val="20"/>
            <w:highlight w:val="yellow"/>
          </w:rPr>
          <w:delText>SA2 has revised the 23.502 CR (see attachment) to clarify this point</w:delText>
        </w:r>
      </w:del>
      <w:r w:rsidRPr="001A23CA">
        <w:rPr>
          <w:rFonts w:ascii="Arial" w:hAnsi="Arial" w:cs="Arial"/>
          <w:sz w:val="20"/>
        </w:rPr>
        <w:t>.</w:t>
      </w:r>
      <w:ins w:id="5" w:author="LTHM0" w:date="2024-08-23T07:50:00Z" w16du:dateUtc="2024-08-23T05:50:00Z">
        <w:r w:rsidR="00564AF5">
          <w:rPr>
            <w:rFonts w:ascii="Arial" w:hAnsi="Arial" w:cs="Arial"/>
            <w:sz w:val="20"/>
          </w:rPr>
          <w:t>SA2 need</w:t>
        </w:r>
      </w:ins>
      <w:ins w:id="6" w:author="LTHM0" w:date="2024-08-23T08:47:00Z" w16du:dateUtc="2024-08-23T06:47:00Z">
        <w:r w:rsidR="00CD7E81">
          <w:rPr>
            <w:rFonts w:ascii="Arial" w:hAnsi="Arial" w:cs="Arial"/>
            <w:sz w:val="20"/>
          </w:rPr>
          <w:t>s</w:t>
        </w:r>
      </w:ins>
      <w:ins w:id="7" w:author="LTHM0" w:date="2024-08-23T07:50:00Z" w16du:dateUtc="2024-08-23T05:50:00Z">
        <w:r w:rsidR="00564AF5">
          <w:rPr>
            <w:rFonts w:ascii="Arial" w:hAnsi="Arial" w:cs="Arial"/>
            <w:sz w:val="20"/>
          </w:rPr>
          <w:t xml:space="preserve"> more time to analyze this case</w:t>
        </w:r>
      </w:ins>
      <w:ins w:id="8" w:author="LTHM0" w:date="2024-08-23T08:47:00Z" w16du:dateUtc="2024-08-23T06:47:00Z">
        <w:r w:rsidR="00CD7E81">
          <w:rPr>
            <w:rFonts w:ascii="Arial" w:hAnsi="Arial" w:cs="Arial"/>
            <w:sz w:val="20"/>
          </w:rPr>
          <w:t xml:space="preserve"> and will contact CT4 when this analysis has been carried out</w:t>
        </w:r>
      </w:ins>
      <w:ins w:id="9" w:author="LTHM0" w:date="2024-08-23T07:50:00Z" w16du:dateUtc="2024-08-23T05:50:00Z">
        <w:r w:rsidR="00564AF5">
          <w:rPr>
            <w:rFonts w:ascii="Arial" w:hAnsi="Arial" w:cs="Arial"/>
            <w:sz w:val="20"/>
          </w:rPr>
          <w:t>.</w:t>
        </w:r>
      </w:ins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1C24AF" w14:textId="77777777" w:rsidR="00607C98" w:rsidRPr="00B6658B" w:rsidRDefault="00607C9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E9B7A2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1A23CA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3B52DA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1A23CA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67EEEF7" w14:textId="77777777" w:rsidR="00607C98" w:rsidRDefault="00607C98">
      <w:pPr>
        <w:spacing w:after="120"/>
        <w:ind w:left="993" w:hanging="993"/>
        <w:rPr>
          <w:rFonts w:ascii="Arial" w:hAnsi="Arial" w:cs="Arial"/>
        </w:rPr>
      </w:pPr>
    </w:p>
    <w:p w14:paraId="5F9E9110" w14:textId="77777777" w:rsidR="00607C98" w:rsidRDefault="00607C98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10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10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86D42" w14:textId="77777777" w:rsidR="000C5041" w:rsidRDefault="000C5041">
      <w:r>
        <w:separator/>
      </w:r>
    </w:p>
  </w:endnote>
  <w:endnote w:type="continuationSeparator" w:id="0">
    <w:p w14:paraId="68174060" w14:textId="77777777" w:rsidR="000C5041" w:rsidRDefault="000C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73326" w14:textId="77777777" w:rsidR="000C5041" w:rsidRDefault="000C5041">
      <w:r>
        <w:separator/>
      </w:r>
    </w:p>
  </w:footnote>
  <w:footnote w:type="continuationSeparator" w:id="0">
    <w:p w14:paraId="1BD8FB87" w14:textId="77777777" w:rsidR="000C5041" w:rsidRDefault="000C5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042889">
    <w:abstractNumId w:val="13"/>
  </w:num>
  <w:num w:numId="2" w16cid:durableId="1749574751">
    <w:abstractNumId w:val="12"/>
  </w:num>
  <w:num w:numId="3" w16cid:durableId="9379348">
    <w:abstractNumId w:val="9"/>
  </w:num>
  <w:num w:numId="4" w16cid:durableId="1814323712">
    <w:abstractNumId w:val="2"/>
  </w:num>
  <w:num w:numId="5" w16cid:durableId="492259018">
    <w:abstractNumId w:val="8"/>
  </w:num>
  <w:num w:numId="6" w16cid:durableId="852306513">
    <w:abstractNumId w:val="10"/>
  </w:num>
  <w:num w:numId="7" w16cid:durableId="1717192876">
    <w:abstractNumId w:val="14"/>
  </w:num>
  <w:num w:numId="8" w16cid:durableId="83694106">
    <w:abstractNumId w:val="7"/>
  </w:num>
  <w:num w:numId="9" w16cid:durableId="977302081">
    <w:abstractNumId w:val="6"/>
  </w:num>
  <w:num w:numId="10" w16cid:durableId="615066628">
    <w:abstractNumId w:val="17"/>
  </w:num>
  <w:num w:numId="11" w16cid:durableId="1859155235">
    <w:abstractNumId w:val="1"/>
  </w:num>
  <w:num w:numId="12" w16cid:durableId="426464890">
    <w:abstractNumId w:val="0"/>
  </w:num>
  <w:num w:numId="13" w16cid:durableId="1676805000">
    <w:abstractNumId w:val="15"/>
  </w:num>
  <w:num w:numId="14" w16cid:durableId="1019544091">
    <w:abstractNumId w:val="16"/>
  </w:num>
  <w:num w:numId="15" w16cid:durableId="1125927245">
    <w:abstractNumId w:val="3"/>
  </w:num>
  <w:num w:numId="16" w16cid:durableId="1821540010">
    <w:abstractNumId w:val="11"/>
  </w:num>
  <w:num w:numId="17" w16cid:durableId="1202203830">
    <w:abstractNumId w:val="4"/>
  </w:num>
  <w:num w:numId="18" w16cid:durableId="2107531824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B7E"/>
    <w:rsid w:val="000414EE"/>
    <w:rsid w:val="00043DA9"/>
    <w:rsid w:val="0004406A"/>
    <w:rsid w:val="000511A2"/>
    <w:rsid w:val="00057F23"/>
    <w:rsid w:val="000837D9"/>
    <w:rsid w:val="00083DE6"/>
    <w:rsid w:val="000A121F"/>
    <w:rsid w:val="000C5041"/>
    <w:rsid w:val="000C6967"/>
    <w:rsid w:val="000D0C97"/>
    <w:rsid w:val="000D2A96"/>
    <w:rsid w:val="000F15E7"/>
    <w:rsid w:val="000F2977"/>
    <w:rsid w:val="00103922"/>
    <w:rsid w:val="0010726C"/>
    <w:rsid w:val="00110F02"/>
    <w:rsid w:val="0012286D"/>
    <w:rsid w:val="0012737F"/>
    <w:rsid w:val="0013520F"/>
    <w:rsid w:val="001419B1"/>
    <w:rsid w:val="001473F5"/>
    <w:rsid w:val="00174898"/>
    <w:rsid w:val="00175A89"/>
    <w:rsid w:val="0018293A"/>
    <w:rsid w:val="001963DC"/>
    <w:rsid w:val="001A23CA"/>
    <w:rsid w:val="001B2972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5488"/>
    <w:rsid w:val="002B5C4A"/>
    <w:rsid w:val="002B717C"/>
    <w:rsid w:val="002B7AAC"/>
    <w:rsid w:val="002D0642"/>
    <w:rsid w:val="002D3788"/>
    <w:rsid w:val="002D483E"/>
    <w:rsid w:val="002E6267"/>
    <w:rsid w:val="002E756A"/>
    <w:rsid w:val="002F5054"/>
    <w:rsid w:val="00331B59"/>
    <w:rsid w:val="00336849"/>
    <w:rsid w:val="00337012"/>
    <w:rsid w:val="00340A94"/>
    <w:rsid w:val="003440AB"/>
    <w:rsid w:val="00344A2E"/>
    <w:rsid w:val="00345787"/>
    <w:rsid w:val="00357495"/>
    <w:rsid w:val="00365380"/>
    <w:rsid w:val="003661DB"/>
    <w:rsid w:val="00382286"/>
    <w:rsid w:val="00385B0F"/>
    <w:rsid w:val="003915C9"/>
    <w:rsid w:val="00394AC0"/>
    <w:rsid w:val="003960C1"/>
    <w:rsid w:val="003C0418"/>
    <w:rsid w:val="003D38C8"/>
    <w:rsid w:val="003D52E0"/>
    <w:rsid w:val="003E0072"/>
    <w:rsid w:val="003E3E31"/>
    <w:rsid w:val="003E4AA8"/>
    <w:rsid w:val="003F3A91"/>
    <w:rsid w:val="00405EF9"/>
    <w:rsid w:val="00406AF9"/>
    <w:rsid w:val="00411483"/>
    <w:rsid w:val="004114F4"/>
    <w:rsid w:val="0042778E"/>
    <w:rsid w:val="004321E3"/>
    <w:rsid w:val="00435662"/>
    <w:rsid w:val="00447443"/>
    <w:rsid w:val="00463675"/>
    <w:rsid w:val="00465114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4AF5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7C98"/>
    <w:rsid w:val="00614AAB"/>
    <w:rsid w:val="006209AE"/>
    <w:rsid w:val="00620BCF"/>
    <w:rsid w:val="00621343"/>
    <w:rsid w:val="00632A83"/>
    <w:rsid w:val="00633FD4"/>
    <w:rsid w:val="006363B6"/>
    <w:rsid w:val="00636732"/>
    <w:rsid w:val="00643FDB"/>
    <w:rsid w:val="00657708"/>
    <w:rsid w:val="006623E3"/>
    <w:rsid w:val="00670C06"/>
    <w:rsid w:val="00675712"/>
    <w:rsid w:val="006807F6"/>
    <w:rsid w:val="00687112"/>
    <w:rsid w:val="006A199F"/>
    <w:rsid w:val="006A6006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11977"/>
    <w:rsid w:val="007320FA"/>
    <w:rsid w:val="007343EF"/>
    <w:rsid w:val="0073589D"/>
    <w:rsid w:val="00750095"/>
    <w:rsid w:val="007754EA"/>
    <w:rsid w:val="007927AB"/>
    <w:rsid w:val="007A1243"/>
    <w:rsid w:val="007A1555"/>
    <w:rsid w:val="007A2DCC"/>
    <w:rsid w:val="007A63C2"/>
    <w:rsid w:val="007A6EEE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0940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130B"/>
    <w:rsid w:val="00BC2DC0"/>
    <w:rsid w:val="00BD1652"/>
    <w:rsid w:val="00BE673B"/>
    <w:rsid w:val="00C06D79"/>
    <w:rsid w:val="00C17A46"/>
    <w:rsid w:val="00C31561"/>
    <w:rsid w:val="00C429F9"/>
    <w:rsid w:val="00C438A8"/>
    <w:rsid w:val="00C44AB9"/>
    <w:rsid w:val="00C51325"/>
    <w:rsid w:val="00CA582C"/>
    <w:rsid w:val="00CA7044"/>
    <w:rsid w:val="00CB0308"/>
    <w:rsid w:val="00CC22E6"/>
    <w:rsid w:val="00CC3A93"/>
    <w:rsid w:val="00CD7E81"/>
    <w:rsid w:val="00D02809"/>
    <w:rsid w:val="00D13621"/>
    <w:rsid w:val="00D1669D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A4BA7"/>
    <w:rsid w:val="00DB2E43"/>
    <w:rsid w:val="00DB396E"/>
    <w:rsid w:val="00DB3CB9"/>
    <w:rsid w:val="00DD150C"/>
    <w:rsid w:val="00DD64F2"/>
    <w:rsid w:val="00DD77DB"/>
    <w:rsid w:val="00DE2FC3"/>
    <w:rsid w:val="00DE466D"/>
    <w:rsid w:val="00DE57AD"/>
    <w:rsid w:val="00DF10D2"/>
    <w:rsid w:val="00DF7A7A"/>
    <w:rsid w:val="00E00A0B"/>
    <w:rsid w:val="00E0239B"/>
    <w:rsid w:val="00E04590"/>
    <w:rsid w:val="00E2615C"/>
    <w:rsid w:val="00E40B15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8</cp:revision>
  <cp:lastPrinted>2002-04-23T07:10:00Z</cp:lastPrinted>
  <dcterms:created xsi:type="dcterms:W3CDTF">2024-08-21T07:49:00Z</dcterms:created>
  <dcterms:modified xsi:type="dcterms:W3CDTF">2024-08-23T06:47:00Z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